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AC1A8E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3C3A88">
        <w:rPr>
          <w:szCs w:val="24"/>
        </w:rPr>
        <w:t>4771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80F382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6725B">
        <w:rPr>
          <w:sz w:val="22"/>
          <w:szCs w:val="22"/>
          <w:lang w:val="en-US"/>
        </w:rPr>
        <w:t>10.10.1</w:t>
      </w:r>
      <w:r w:rsidR="0066725B" w:rsidRPr="00565910">
        <w:rPr>
          <w:sz w:val="22"/>
          <w:szCs w:val="22"/>
          <w:lang w:val="en-US"/>
        </w:rPr>
        <w:t>.</w:t>
      </w:r>
      <w:r w:rsidR="000F20BD">
        <w:rPr>
          <w:sz w:val="22"/>
          <w:szCs w:val="22"/>
          <w:lang w:val="en-US"/>
        </w:rPr>
        <w:t>1</w:t>
      </w:r>
      <w:r w:rsidR="00243CC5">
        <w:rPr>
          <w:sz w:val="22"/>
          <w:szCs w:val="22"/>
          <w:lang w:val="en-US"/>
        </w:rPr>
        <w:t>0</w:t>
      </w:r>
    </w:p>
    <w:p w14:paraId="5DAA27F0" w14:textId="0FFC3BF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2A340B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6725B" w:rsidRPr="0066725B">
        <w:rPr>
          <w:sz w:val="22"/>
          <w:szCs w:val="22"/>
        </w:rPr>
        <w:t>Resolution of open issues in TS 38.470</w:t>
      </w:r>
    </w:p>
    <w:p w14:paraId="7E783B99" w14:textId="3219818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6725B">
        <w:rPr>
          <w:sz w:val="22"/>
          <w:szCs w:val="22"/>
        </w:rPr>
        <w:t>pCR TR 38.470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BD1E3E7" w14:textId="26BFDACC" w:rsidR="00A551B9" w:rsidRDefault="00B329ED" w:rsidP="00A551B9">
      <w:r>
        <w:t xml:space="preserve">In this contribution, we </w:t>
      </w:r>
      <w:r w:rsidR="00FD5265">
        <w:t xml:space="preserve">propose a resolution for some of the editor notes </w:t>
      </w:r>
      <w:r>
        <w:t>remaining in TS 38.470</w:t>
      </w:r>
      <w:r w:rsidR="00FD5265">
        <w:t xml:space="preserve"> v0.4.1</w:t>
      </w:r>
      <w:r>
        <w:t>.</w:t>
      </w:r>
      <w:r w:rsidR="00FD5265">
        <w:t xml:space="preserve"> We analyse the editor notes one-by-one in the following. </w:t>
      </w:r>
    </w:p>
    <w:p w14:paraId="708A381E" w14:textId="0B555229" w:rsidR="00FD5265" w:rsidRDefault="00FD5265" w:rsidP="00FD5265">
      <w:pPr>
        <w:pStyle w:val="Heading1"/>
      </w:pPr>
      <w:r>
        <w:t xml:space="preserve">Discussion </w:t>
      </w:r>
    </w:p>
    <w:p w14:paraId="025F5D3C" w14:textId="240B54FC" w:rsidR="00FD5265" w:rsidRDefault="00FD5265" w:rsidP="00A551B9">
      <w:r>
        <w:t>In the following, we analyse one-by-one the editor notes in TS 38.470 v0.4.1.</w:t>
      </w:r>
    </w:p>
    <w:p w14:paraId="42250899" w14:textId="77777777" w:rsidR="00FD5265" w:rsidRDefault="00FD5265" w:rsidP="00FD5265">
      <w:pPr>
        <w:pStyle w:val="EditorsNote"/>
      </w:pPr>
      <w:r>
        <w:t>Editor’s Note: how to realize the CP and UP separation (e.g., by implementation) is FFS.</w:t>
      </w:r>
    </w:p>
    <w:p w14:paraId="5B3C312E" w14:textId="7ABDCBDF" w:rsidR="00FD5265" w:rsidRDefault="00FD5265" w:rsidP="00A551B9">
      <w:r>
        <w:t xml:space="preserve">RAN3 is currently finalizing a study item on the separation of CP and UP split for NR. In this study item, different solutions for splitting CP and UP have been identified and analysed. A conclusion was reached that </w:t>
      </w:r>
      <w:r w:rsidR="00FF76BE">
        <w:t>two options are possible: (1) separation of CP and UP by</w:t>
      </w:r>
      <w:r>
        <w:t xml:space="preserve"> </w:t>
      </w:r>
      <w:r w:rsidR="00FF76BE">
        <w:t>implementation</w:t>
      </w:r>
      <w:r>
        <w:t xml:space="preserve"> </w:t>
      </w:r>
      <w:r w:rsidR="00FF76BE">
        <w:t>and</w:t>
      </w:r>
      <w:r>
        <w:t xml:space="preserve"> </w:t>
      </w:r>
      <w:r w:rsidR="00FF76BE">
        <w:t xml:space="preserve">(2) </w:t>
      </w:r>
      <w:r>
        <w:t xml:space="preserve">standardization of a new interface. It was also </w:t>
      </w:r>
      <w:r w:rsidR="00FF76BE">
        <w:t>agreed</w:t>
      </w:r>
      <w:r>
        <w:t xml:space="preserve"> that the latter </w:t>
      </w:r>
      <w:r w:rsidR="00FF76BE">
        <w:t>facilitates</w:t>
      </w:r>
      <w:r>
        <w:t xml:space="preserve"> multi-</w:t>
      </w:r>
      <w:r w:rsidR="00FF76BE">
        <w:t>vendor</w:t>
      </w:r>
      <w:r>
        <w:t xml:space="preserve"> interoperability. Therefore, we believe that th</w:t>
      </w:r>
      <w:r w:rsidR="00785AB2">
        <w:t>e</w:t>
      </w:r>
      <w:r>
        <w:t xml:space="preserve"> editor note</w:t>
      </w:r>
      <w:r w:rsidR="00785AB2">
        <w:t xml:space="preserve"> above</w:t>
      </w:r>
      <w:r>
        <w:t xml:space="preserve"> can be removed without any further action. </w:t>
      </w:r>
    </w:p>
    <w:p w14:paraId="38C38863" w14:textId="77777777" w:rsidR="00FD5265" w:rsidRDefault="00FD5265" w:rsidP="00FD5265">
      <w:pPr>
        <w:pStyle w:val="EditorsNote"/>
      </w:pPr>
      <w:r>
        <w:t>Editor’s note: The main responsibility for each function (e.g. UE handling, Cell handling) and how to split the functionality between gNB-CU and gNB-DU are FFS</w:t>
      </w:r>
    </w:p>
    <w:p w14:paraId="61582453" w14:textId="5A0D73D5" w:rsidR="00FD5265" w:rsidRDefault="00FD5265" w:rsidP="00FD5265">
      <w:r>
        <w:t xml:space="preserve">The work in RAN3 on how to separate functions and responsibilities between gNB-CU and gNB-DU has matured and stage 3 details are now being finalized in TS 38.473. </w:t>
      </w:r>
      <w:r w:rsidR="00785AB2">
        <w:t>Therefore, we believe that the editor note above can be removed without any further action.</w:t>
      </w:r>
    </w:p>
    <w:p w14:paraId="5E75D0A4" w14:textId="77777777" w:rsidR="00FF76BE" w:rsidRDefault="00FF76BE" w:rsidP="00FF76BE">
      <w:pPr>
        <w:pStyle w:val="EditorsNote"/>
        <w:rPr>
          <w:rFonts w:eastAsia="SimSun"/>
          <w:lang w:eastAsia="ja-JP"/>
        </w:rPr>
      </w:pPr>
      <w:r>
        <w:rPr>
          <w:lang w:eastAsia="ja-JP"/>
        </w:rPr>
        <w:t xml:space="preserve">Editor’s note: The space of NR Cell ID, and how/whether to map them in the gNB-CU are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32CB1228" w14:textId="6D3D0F17" w:rsidR="00FF76BE" w:rsidRDefault="00FF76BE" w:rsidP="00FD5265">
      <w:r>
        <w:t xml:space="preserve">RAN3 has agreed that the space of the NR Cell ID is 36 bits and it is composed by a gNB-ID (22-32 bits) and a Local Cell ID. RAN3 also agreed that the gNB-CU is identified by the gNB-ID. </w:t>
      </w:r>
      <w:r w:rsidR="00E37632">
        <w:t>Therefore, we believe that the editor note above can be removed without any further action</w:t>
      </w:r>
      <w:r>
        <w:t>.</w:t>
      </w:r>
    </w:p>
    <w:p w14:paraId="2C428851" w14:textId="77777777" w:rsidR="00FF76BE" w:rsidRDefault="00FF76BE" w:rsidP="00FF76BE">
      <w:pPr>
        <w:pStyle w:val="EditorsNote"/>
        <w:rPr>
          <w:rFonts w:eastAsia="MS Mincho"/>
          <w:lang w:eastAsia="ja-JP"/>
        </w:rPr>
      </w:pPr>
      <w:r>
        <w:rPr>
          <w:lang w:eastAsia="ja-JP"/>
        </w:rPr>
        <w:t xml:space="preserve">Editor’s note: Whether gNB-DU is managed by O&amp;M or by gNB-CU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 xml:space="preserve">. The impact on F1 interface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07CCD7A7" w14:textId="4E1565CC" w:rsidR="00FD5265" w:rsidRDefault="00FF76BE" w:rsidP="00A551B9">
      <w:r>
        <w:t>RAN3 has agreed that the gNB-DU is managed by the O&amp;M system. It also agreed that the cells are configured in the gNB-DU by the O&amp;M system in the pre-operational phase. Therefore, the gNB-DU management function and the above editor note can be removed.</w:t>
      </w:r>
    </w:p>
    <w:p w14:paraId="674F8077" w14:textId="77777777" w:rsidR="00C22C22" w:rsidRDefault="00C22C22" w:rsidP="00C22C22">
      <w:pPr>
        <w:pStyle w:val="EditorsNote"/>
        <w:rPr>
          <w:rFonts w:eastAsia="MS Mincho"/>
          <w:lang w:eastAsia="ja-JP"/>
        </w:rPr>
      </w:pPr>
      <w:r>
        <w:rPr>
          <w:lang w:eastAsia="ja-JP"/>
        </w:rPr>
        <w:t>Editor’s note: What is UE context needs to be clarified.</w:t>
      </w:r>
    </w:p>
    <w:p w14:paraId="25EF159B" w14:textId="41B6E256" w:rsidR="00C22C22" w:rsidRDefault="00F238CE" w:rsidP="00A551B9">
      <w:r>
        <w:t xml:space="preserve">The </w:t>
      </w:r>
      <w:r w:rsidR="00C22C22">
        <w:t>definition of UE context in the scope of F1 in TS 38.401</w:t>
      </w:r>
      <w:r>
        <w:t xml:space="preserve"> should be sufficient to clarify the meaning of the UE context thought the specification. Therefore</w:t>
      </w:r>
      <w:bookmarkStart w:id="0" w:name="_GoBack"/>
      <w:bookmarkEnd w:id="0"/>
      <w:r w:rsidR="00C22C22">
        <w:t>, we believe that the editor note above can be removed</w:t>
      </w:r>
      <w:r w:rsidR="00CF53B2">
        <w:t>.</w:t>
      </w:r>
      <w:r w:rsidR="00C22C22">
        <w:t xml:space="preserve"> </w:t>
      </w:r>
    </w:p>
    <w:p w14:paraId="29C5C13C" w14:textId="77777777" w:rsidR="00FF64AF" w:rsidRDefault="00FF64AF" w:rsidP="00FF64AF">
      <w:pPr>
        <w:pStyle w:val="EditorsNote"/>
        <w:rPr>
          <w:rFonts w:eastAsia="SimSun"/>
          <w:lang w:eastAsia="ja-JP"/>
        </w:rPr>
      </w:pPr>
      <w:r>
        <w:rPr>
          <w:lang w:eastAsia="ja-JP"/>
        </w:rPr>
        <w:t xml:space="preserve">Editor’s note: The relationship of bearer management and simultaneous transmission from two </w:t>
      </w:r>
      <w:r>
        <w:rPr>
          <w:lang w:eastAsia="zh-CN"/>
        </w:rPr>
        <w:t>gNB-</w:t>
      </w:r>
      <w:r>
        <w:rPr>
          <w:lang w:eastAsia="ja-JP"/>
        </w:rPr>
        <w:t xml:space="preserve">DUs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60C50639" w14:textId="30B6B496" w:rsidR="00D903A5" w:rsidRDefault="00FF64AF" w:rsidP="00A551B9">
      <w:r>
        <w:t>It has been discussed and clarified that a UE can be served at the same time by multiple gNB-DUs. The gNB-CU can establish different bearers in each of the gNB-DUs that are serving the</w:t>
      </w:r>
      <w:r w:rsidR="001243DF">
        <w:t xml:space="preserve"> same</w:t>
      </w:r>
      <w:r>
        <w:t xml:space="preserve"> UE. The gNB-CU can </w:t>
      </w:r>
      <w:r>
        <w:lastRenderedPageBreak/>
        <w:t>also establish split bearers where more gNB-DUs serving the UE provide a radio leg. The bearer management function can be used to setup, modify, and release these different bearer options. It seems that there are no further clarifications needed, apart from stage 3 signalling details. Therefore, we believe that the editor note above can be removed without any further action.</w:t>
      </w:r>
    </w:p>
    <w:p w14:paraId="087B61E5" w14:textId="77777777" w:rsidR="004176F5" w:rsidRDefault="004176F5" w:rsidP="004176F5">
      <w:pPr>
        <w:pStyle w:val="EditorsNote"/>
        <w:rPr>
          <w:lang w:eastAsia="ja-JP"/>
        </w:rPr>
      </w:pPr>
      <w:r>
        <w:rPr>
          <w:lang w:eastAsia="ja-JP"/>
        </w:rPr>
        <w:t xml:space="preserve">Editor’s note: How to split and configure RRM functions between gNB-CU and gNB-DU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728976A8" w14:textId="77777777" w:rsidR="004176F5" w:rsidRDefault="004176F5" w:rsidP="004176F5">
      <w:r>
        <w:t>The work in RAN3 on how to separate functions and responsibilities between gNB-CU and gNB-DU has matured and stage 3 details are now being finalized in TS 38.473. Therefore, we believe that the editor note above can be removed without any further action.</w:t>
      </w:r>
    </w:p>
    <w:p w14:paraId="03BFB084" w14:textId="77777777" w:rsidR="004176F5" w:rsidRDefault="004176F5" w:rsidP="004176F5">
      <w:pPr>
        <w:pStyle w:val="EditorsNote"/>
        <w:rPr>
          <w:rFonts w:eastAsia="MS Mincho"/>
          <w:lang w:eastAsia="ja-JP"/>
        </w:rPr>
      </w:pPr>
      <w:r>
        <w:rPr>
          <w:lang w:eastAsia="ja-JP"/>
        </w:rPr>
        <w:t xml:space="preserve">Editor’s note: Whether to support uplink flow control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14469085" w14:textId="27A0D766" w:rsidR="00FD5265" w:rsidRDefault="004176F5" w:rsidP="00A551B9">
      <w:r>
        <w:t>RAN3 agreed that in this release flow-control in uplink is not supported. Therefore, we believe that the editor note above can be removed without any further action.</w:t>
      </w:r>
    </w:p>
    <w:p w14:paraId="4A1CC785" w14:textId="77777777" w:rsidR="008E1DF6" w:rsidRDefault="008E1DF6" w:rsidP="008E1DF6">
      <w:pPr>
        <w:pStyle w:val="EditorsNote"/>
        <w:rPr>
          <w:lang w:eastAsia="ja-JP"/>
        </w:rPr>
      </w:pPr>
      <w:r>
        <w:rPr>
          <w:lang w:eastAsia="ja-JP"/>
        </w:rPr>
        <w:t xml:space="preserve">Editor’s note: Whether other protocol stacks are standardized for F1-C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45669220" w14:textId="77777777" w:rsidR="008E1DF6" w:rsidRDefault="008E1DF6" w:rsidP="008E1DF6">
      <w:pPr>
        <w:pStyle w:val="EditorsNote"/>
        <w:rPr>
          <w:lang w:eastAsia="ja-JP"/>
        </w:rPr>
      </w:pPr>
      <w:r>
        <w:rPr>
          <w:lang w:eastAsia="ja-JP"/>
        </w:rPr>
        <w:t xml:space="preserve">Editor’s note: Whether other protocol stacks are standardized for F1-U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60743E57" w14:textId="54FACFFB" w:rsidR="008E1DF6" w:rsidRDefault="008E1DF6" w:rsidP="00A551B9">
      <w:r>
        <w:t>RAN3 has not discussed any alternative protocol stack for the F1-C and F1-U interfaces. On the other hand, RAN3 has progressed the work on the interfaces based on these protocol stacks, by e.g., defining a mechanism for utilizing multiple SCTP associations over the F1-C and for enhancing flow-control over the F1-U</w:t>
      </w:r>
      <w:r w:rsidR="00673AB3">
        <w:t xml:space="preserve"> (based on the GTP frame header)</w:t>
      </w:r>
      <w:r>
        <w:t>.</w:t>
      </w:r>
      <w:r w:rsidR="00673AB3">
        <w:t xml:space="preserve"> Therefore, we believe that the editor note above can be removed without any further action. If needed, new protocol stacks can still be discussed for future releases.   </w:t>
      </w:r>
      <w:r>
        <w:t xml:space="preserve">   </w:t>
      </w:r>
    </w:p>
    <w:p w14:paraId="3509AD05" w14:textId="7E610B6E" w:rsidR="002745E7" w:rsidRDefault="002745E7" w:rsidP="00A551B9">
      <w:r>
        <w:t xml:space="preserve">Based on the discussion above, we propose that RAN3 agrees with the text proposal in Annex I. </w:t>
      </w:r>
    </w:p>
    <w:p w14:paraId="2FA5062D" w14:textId="40604C58" w:rsidR="002745E7" w:rsidRDefault="002745E7" w:rsidP="002745E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542587CA" w14:textId="77777777" w:rsidR="002E0A96" w:rsidRDefault="002E0A96" w:rsidP="002E0A96">
      <w:pPr>
        <w:pStyle w:val="Heading1"/>
      </w:pPr>
      <w:r>
        <w:t>Conclusion</w:t>
      </w:r>
    </w:p>
    <w:p w14:paraId="3ED72534" w14:textId="268DAB68" w:rsidR="002E0A96" w:rsidRDefault="002E0A96" w:rsidP="002E0A96">
      <w:r>
        <w:t xml:space="preserve">In this contribution, we </w:t>
      </w:r>
      <w:r w:rsidR="006B1035">
        <w:t>proposed resolution for some open issues in TS 38.470 v0.4.1</w:t>
      </w:r>
      <w:r>
        <w:t xml:space="preserve">. </w:t>
      </w:r>
    </w:p>
    <w:p w14:paraId="49EFA090" w14:textId="77777777" w:rsidR="006B1035" w:rsidRDefault="006B1035" w:rsidP="006B1035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72F5AE4E" w14:textId="374F9C52" w:rsidR="005E5C3C" w:rsidRDefault="000F184D" w:rsidP="005E5C3C">
      <w:pPr>
        <w:pStyle w:val="Heading1"/>
      </w:pPr>
      <w:r>
        <w:t xml:space="preserve">Annex 1: </w:t>
      </w:r>
      <w:r w:rsidR="00482553">
        <w:t>TP for TR 38.</w:t>
      </w:r>
      <w:r w:rsidR="008F3737">
        <w:t>470</w:t>
      </w:r>
    </w:p>
    <w:p w14:paraId="1BA1A85A" w14:textId="128EAE7C" w:rsidR="00216A58" w:rsidRPr="00216A58" w:rsidRDefault="00216A58" w:rsidP="00216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496523877"/>
      <w:bookmarkStart w:id="2" w:name="_Toc478141412"/>
      <w:bookmarkStart w:id="3" w:name="_Toc407155642"/>
      <w:r>
        <w:rPr>
          <w:i/>
          <w:lang w:eastAsia="ja-JP"/>
        </w:rPr>
        <w:t>Start of Text Proposal for TS 38.4</w:t>
      </w:r>
      <w:r w:rsidR="006F17DC">
        <w:rPr>
          <w:i/>
          <w:lang w:eastAsia="ja-JP"/>
        </w:rPr>
        <w:t>70</w:t>
      </w:r>
    </w:p>
    <w:bookmarkEnd w:id="1"/>
    <w:bookmarkEnd w:id="2"/>
    <w:bookmarkEnd w:id="3"/>
    <w:p w14:paraId="0141EC51" w14:textId="0498144D" w:rsidR="00B329ED" w:rsidRDefault="00B329ED" w:rsidP="00B329ED">
      <w:pPr>
        <w:pStyle w:val="B1"/>
      </w:pPr>
      <w:r>
        <w:t>-</w:t>
      </w:r>
      <w:r>
        <w:tab/>
        <w:t xml:space="preserve">the </w:t>
      </w:r>
      <w:ins w:id="4" w:author="Ericsson" w:date="2017-11-15T20:38:00Z">
        <w:r w:rsidR="00FD5265">
          <w:t>gNB-</w:t>
        </w:r>
      </w:ins>
      <w:r>
        <w:t>CU may be separated in control plane (CP) and user plane (UP).</w:t>
      </w:r>
    </w:p>
    <w:p w14:paraId="59139B5E" w14:textId="571D76A2" w:rsidR="00B329ED" w:rsidDel="00FD5265" w:rsidRDefault="00B329ED" w:rsidP="00B329ED">
      <w:pPr>
        <w:pStyle w:val="EditorsNote"/>
        <w:rPr>
          <w:del w:id="5" w:author="Ericsson" w:date="2017-11-15T20:38:00Z"/>
        </w:rPr>
      </w:pPr>
      <w:del w:id="6" w:author="Ericsson" w:date="2017-11-15T20:38:00Z">
        <w:r w:rsidDel="00FD5265">
          <w:delText>Editor’s Note: how to realize the CP and UP separation (e.g., by implementation) is FFS.</w:delText>
        </w:r>
      </w:del>
    </w:p>
    <w:p w14:paraId="603C4AFA" w14:textId="5F7C9C17" w:rsidR="00B329ED" w:rsidDel="00FF76BE" w:rsidRDefault="00B329ED" w:rsidP="00B329ED">
      <w:pPr>
        <w:pStyle w:val="EditorsNote"/>
        <w:rPr>
          <w:del w:id="7" w:author="Ericsson" w:date="2017-11-15T20:46:00Z"/>
        </w:rPr>
      </w:pPr>
      <w:del w:id="8" w:author="Ericsson" w:date="2017-11-15T20:46:00Z">
        <w:r w:rsidDel="00FF76BE">
          <w:delText>Editor’s note: The main responsibility for each function (e.g. UE handling, Cell handling) and how to split the functionality between gNB-CU and gNB-DU are FFS</w:delText>
        </w:r>
      </w:del>
    </w:p>
    <w:p w14:paraId="3546619D" w14:textId="77777777" w:rsidR="00FF76BE" w:rsidRDefault="00FF76BE" w:rsidP="00FF76BE">
      <w:pPr>
        <w:pStyle w:val="BodyText"/>
        <w:jc w:val="center"/>
        <w:rPr>
          <w:b/>
          <w:color w:val="FF0000"/>
          <w:sz w:val="28"/>
          <w:szCs w:val="32"/>
        </w:rPr>
      </w:pPr>
      <w:bookmarkStart w:id="9" w:name="_Toc496523885"/>
      <w:bookmarkStart w:id="10" w:name="_Toc496034339"/>
      <w:bookmarkStart w:id="11" w:name="_Toc491801322"/>
      <w:bookmarkStart w:id="12" w:name="_Toc491800492"/>
      <w:bookmarkStart w:id="13" w:name="_Toc491800306"/>
      <w:bookmarkStart w:id="14" w:name="_Toc491799133"/>
      <w:bookmarkStart w:id="15" w:name="_Toc486845511"/>
      <w:bookmarkStart w:id="16" w:name="_Toc483499665"/>
      <w:bookmarkStart w:id="17" w:name="_Toc479931160"/>
      <w:r>
        <w:rPr>
          <w:b/>
          <w:color w:val="FF0000"/>
          <w:sz w:val="28"/>
          <w:szCs w:val="32"/>
        </w:rPr>
        <w:t>***************Skip Unchanged Text***************</w:t>
      </w:r>
    </w:p>
    <w:p w14:paraId="4D0712CE" w14:textId="77777777" w:rsidR="00FF76BE" w:rsidRDefault="00FF76BE" w:rsidP="00B329ED">
      <w:pPr>
        <w:pStyle w:val="Heading3"/>
        <w:numPr>
          <w:ilvl w:val="0"/>
          <w:numId w:val="0"/>
        </w:numPr>
        <w:rPr>
          <w:rFonts w:eastAsia="SimSun"/>
          <w:lang w:eastAsia="en-GB"/>
        </w:rPr>
      </w:pPr>
    </w:p>
    <w:p w14:paraId="3B68BDBC" w14:textId="3A3637CA" w:rsidR="00B329ED" w:rsidRDefault="00B329ED" w:rsidP="00B329ED">
      <w:pPr>
        <w:pStyle w:val="Heading3"/>
        <w:numPr>
          <w:ilvl w:val="0"/>
          <w:numId w:val="0"/>
        </w:numPr>
        <w:rPr>
          <w:rFonts w:eastAsia="SimSun"/>
          <w:lang w:eastAsia="ja-JP"/>
        </w:rPr>
      </w:pPr>
      <w:r>
        <w:rPr>
          <w:rFonts w:eastAsia="SimSun"/>
          <w:lang w:eastAsia="en-GB"/>
        </w:rPr>
        <w:t>5.2.1</w:t>
      </w:r>
      <w:r>
        <w:rPr>
          <w:rFonts w:eastAsia="SimSun"/>
          <w:lang w:eastAsia="en-GB"/>
        </w:rPr>
        <w:tab/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43985C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>The error indication function is used by the gNB-DU or gNB-CU to indicate to the gNB-CU or gNB-DU that an error has occurred.</w:t>
      </w:r>
    </w:p>
    <w:p w14:paraId="0838CAB5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>The reset function is used to initialize the peer entity after node setup and after a failure event occurred. This procedure can be used by both the gNB-DU and gNB-CU.</w:t>
      </w:r>
    </w:p>
    <w:p w14:paraId="05C52799" w14:textId="3F0DECD3" w:rsidR="00B329ED" w:rsidRDefault="00B329ED" w:rsidP="00B329ED">
      <w:pPr>
        <w:rPr>
          <w:lang w:eastAsia="en-GB"/>
        </w:rPr>
      </w:pPr>
      <w:r>
        <w:rPr>
          <w:lang w:eastAsia="en-GB"/>
        </w:rPr>
        <w:t>The F1 setup</w:t>
      </w:r>
      <w:del w:id="18" w:author="Ericsson" w:date="2017-11-17T13:55:00Z">
        <w:r w:rsidDel="001E3D18">
          <w:rPr>
            <w:lang w:eastAsia="en-GB"/>
          </w:rPr>
          <w:delText xml:space="preserve"> </w:delText>
        </w:r>
      </w:del>
      <w:r>
        <w:rPr>
          <w:lang w:eastAsia="en-GB"/>
        </w:rPr>
        <w:t xml:space="preserve"> function allows to exchange application level data needed for the gNB-DU and gNB-CU to interoperate correctly on the F1 interface. The F1 setup is initiated by the gNB-DU.</w:t>
      </w:r>
    </w:p>
    <w:p w14:paraId="778CC1A4" w14:textId="77777777" w:rsidR="00B329ED" w:rsidRDefault="00B329ED" w:rsidP="00B329ED">
      <w:pPr>
        <w:rPr>
          <w:lang w:eastAsia="en-GB"/>
        </w:rPr>
      </w:pPr>
      <w:r>
        <w:rPr>
          <w:rFonts w:cs="Arial"/>
          <w:lang w:eastAsia="en-GB"/>
        </w:rPr>
        <w:t>The gNB-CU Configuration Update and gNB-DU Configuration Update functions allow to update application level configuration data needed between gNB-CU and gNB-DU to interoperate correctly over the F1 interface, and activate or deactivate the cells.</w:t>
      </w:r>
    </w:p>
    <w:p w14:paraId="6DED9F18" w14:textId="78436074" w:rsidR="00B329ED" w:rsidDel="00FF76BE" w:rsidRDefault="00B329ED" w:rsidP="00B329ED">
      <w:pPr>
        <w:pStyle w:val="EditorsNote"/>
        <w:rPr>
          <w:del w:id="19" w:author="Ericsson" w:date="2017-11-15T20:50:00Z"/>
          <w:rFonts w:eastAsia="SimSun"/>
          <w:lang w:eastAsia="ja-JP"/>
        </w:rPr>
      </w:pPr>
      <w:del w:id="20" w:author="Ericsson" w:date="2017-11-15T20:50:00Z">
        <w:r w:rsidDel="00FF76BE">
          <w:rPr>
            <w:lang w:eastAsia="ja-JP"/>
          </w:rPr>
          <w:lastRenderedPageBreak/>
          <w:delText xml:space="preserve">Editor’s note: The space of NR Cell ID, and how/whether to map them in the gNB-CU are </w:delText>
        </w:r>
        <w:r w:rsidDel="00FF76BE">
          <w:rPr>
            <w:highlight w:val="yellow"/>
            <w:lang w:eastAsia="ja-JP"/>
          </w:rPr>
          <w:delText>FFS</w:delText>
        </w:r>
        <w:r w:rsidDel="00FF76BE">
          <w:rPr>
            <w:lang w:eastAsia="ja-JP"/>
          </w:rPr>
          <w:delText>.</w:delText>
        </w:r>
      </w:del>
    </w:p>
    <w:p w14:paraId="4FFD58EC" w14:textId="2A94C469" w:rsidR="00B329ED" w:rsidDel="00F5257D" w:rsidRDefault="00B329ED" w:rsidP="00B329ED">
      <w:pPr>
        <w:pStyle w:val="Heading3"/>
        <w:numPr>
          <w:ilvl w:val="0"/>
          <w:numId w:val="0"/>
        </w:numPr>
        <w:rPr>
          <w:del w:id="21" w:author="Ericsson" w:date="2017-11-15T20:52:00Z"/>
          <w:rFonts w:eastAsia="SimSun"/>
          <w:lang w:eastAsia="ja-JP"/>
        </w:rPr>
      </w:pPr>
      <w:bookmarkStart w:id="22" w:name="_Toc496523886"/>
      <w:bookmarkStart w:id="23" w:name="_Toc496034340"/>
      <w:bookmarkStart w:id="24" w:name="_Toc491801323"/>
      <w:bookmarkStart w:id="25" w:name="_Toc491800493"/>
      <w:bookmarkStart w:id="26" w:name="_Toc491800307"/>
      <w:bookmarkStart w:id="27" w:name="_Toc491799134"/>
      <w:bookmarkStart w:id="28" w:name="_Toc486845512"/>
      <w:bookmarkStart w:id="29" w:name="_Toc483499666"/>
      <w:bookmarkStart w:id="30" w:name="_Toc479931161"/>
      <w:del w:id="31" w:author="Ericsson" w:date="2017-11-15T20:52:00Z">
        <w:r w:rsidDel="00F5257D">
          <w:rPr>
            <w:rFonts w:eastAsia="SimSun"/>
            <w:lang w:eastAsia="en-GB"/>
          </w:rPr>
          <w:delText>5.2.2</w:delText>
        </w:r>
        <w:r w:rsidDel="00F5257D">
          <w:rPr>
            <w:rFonts w:eastAsia="SimSun"/>
            <w:lang w:eastAsia="en-GB"/>
          </w:rPr>
          <w:tab/>
          <w:delText>gNB-DU management function (</w:delText>
        </w:r>
        <w:r w:rsidDel="00F5257D">
          <w:rPr>
            <w:rFonts w:eastAsia="SimSun"/>
            <w:highlight w:val="yellow"/>
            <w:lang w:eastAsia="en-GB"/>
          </w:rPr>
          <w:delText>FFS</w:delText>
        </w:r>
        <w:r w:rsidDel="00F5257D">
          <w:rPr>
            <w:rFonts w:eastAsia="SimSun"/>
            <w:lang w:eastAsia="en-GB"/>
          </w:rPr>
          <w:delText>)</w:delTex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del>
    </w:p>
    <w:p w14:paraId="454943A7" w14:textId="3BA6FD9B" w:rsidR="00B329ED" w:rsidDel="00F5257D" w:rsidRDefault="00B329ED" w:rsidP="00B329ED">
      <w:pPr>
        <w:pStyle w:val="EditorsNote"/>
        <w:rPr>
          <w:del w:id="32" w:author="Ericsson" w:date="2017-11-15T20:52:00Z"/>
          <w:rFonts w:eastAsia="MS Mincho"/>
          <w:lang w:eastAsia="ja-JP"/>
        </w:rPr>
      </w:pPr>
      <w:del w:id="33" w:author="Ericsson" w:date="2017-11-15T20:52:00Z">
        <w:r w:rsidDel="00F5257D">
          <w:rPr>
            <w:lang w:eastAsia="ja-JP"/>
          </w:rPr>
          <w:delText xml:space="preserve">Editor’s note: Whether gNB-DU is managed by O&amp;M or by gNB-CU is </w:delText>
        </w:r>
        <w:r w:rsidDel="00F5257D">
          <w:rPr>
            <w:highlight w:val="yellow"/>
            <w:lang w:eastAsia="ja-JP"/>
          </w:rPr>
          <w:delText>FFS</w:delText>
        </w:r>
        <w:r w:rsidDel="00F5257D">
          <w:rPr>
            <w:lang w:eastAsia="ja-JP"/>
          </w:rPr>
          <w:delText xml:space="preserve">. The impact on F1 interface is </w:delText>
        </w:r>
        <w:r w:rsidDel="00F5257D">
          <w:rPr>
            <w:highlight w:val="yellow"/>
            <w:lang w:eastAsia="ja-JP"/>
          </w:rPr>
          <w:delText>FFS</w:delText>
        </w:r>
        <w:r w:rsidDel="00F5257D">
          <w:rPr>
            <w:lang w:eastAsia="ja-JP"/>
          </w:rPr>
          <w:delText>.</w:delText>
        </w:r>
      </w:del>
    </w:p>
    <w:p w14:paraId="207B1763" w14:textId="77777777" w:rsidR="003528B6" w:rsidRDefault="003528B6" w:rsidP="003528B6">
      <w:pPr>
        <w:pStyle w:val="BodyText"/>
        <w:jc w:val="center"/>
        <w:rPr>
          <w:b/>
          <w:color w:val="FF0000"/>
          <w:sz w:val="28"/>
          <w:szCs w:val="32"/>
        </w:rPr>
      </w:pPr>
      <w:bookmarkStart w:id="34" w:name="_Toc496523888"/>
      <w:bookmarkStart w:id="35" w:name="_Toc496034342"/>
      <w:bookmarkStart w:id="36" w:name="_Toc491801325"/>
      <w:bookmarkStart w:id="37" w:name="_Toc491800495"/>
      <w:bookmarkStart w:id="38" w:name="_Toc491800309"/>
      <w:bookmarkStart w:id="39" w:name="_Toc491799136"/>
      <w:bookmarkStart w:id="40" w:name="_Toc486845514"/>
      <w:bookmarkStart w:id="41" w:name="_Toc483499668"/>
      <w:bookmarkStart w:id="42" w:name="_Toc479931163"/>
      <w:r>
        <w:rPr>
          <w:b/>
          <w:color w:val="FF0000"/>
          <w:sz w:val="28"/>
          <w:szCs w:val="32"/>
        </w:rPr>
        <w:t>***************Skip Unchanged Text***************</w:t>
      </w:r>
    </w:p>
    <w:p w14:paraId="500F7327" w14:textId="77777777" w:rsidR="003528B6" w:rsidRDefault="003528B6" w:rsidP="00B329ED">
      <w:pPr>
        <w:pStyle w:val="Heading3"/>
        <w:numPr>
          <w:ilvl w:val="0"/>
          <w:numId w:val="0"/>
        </w:numPr>
        <w:rPr>
          <w:rFonts w:eastAsia="SimSun"/>
          <w:lang w:eastAsia="en-GB"/>
        </w:rPr>
      </w:pPr>
    </w:p>
    <w:p w14:paraId="2221F028" w14:textId="77777777" w:rsidR="00B329ED" w:rsidRDefault="00B329ED" w:rsidP="00B329ED">
      <w:pPr>
        <w:pStyle w:val="Heading3"/>
        <w:numPr>
          <w:ilvl w:val="0"/>
          <w:numId w:val="0"/>
        </w:numPr>
        <w:rPr>
          <w:rFonts w:eastAsia="SimSun"/>
          <w:lang w:eastAsia="en-GB"/>
        </w:rPr>
      </w:pPr>
      <w:bookmarkStart w:id="43" w:name="_Toc496523891"/>
      <w:bookmarkStart w:id="44" w:name="_Toc496034345"/>
      <w:bookmarkStart w:id="45" w:name="_Toc491801328"/>
      <w:bookmarkStart w:id="46" w:name="_Toc491800498"/>
      <w:bookmarkStart w:id="47" w:name="_Toc491800312"/>
      <w:bookmarkStart w:id="48" w:name="_Toc491799139"/>
      <w:bookmarkStart w:id="49" w:name="_Toc486845517"/>
      <w:bookmarkStart w:id="50" w:name="_Toc483499671"/>
      <w:bookmarkStart w:id="51" w:name="_Toc47993116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eastAsia="SimSun"/>
          <w:lang w:eastAsia="en-GB"/>
        </w:rPr>
        <w:t>5.2.7</w:t>
      </w:r>
      <w:r>
        <w:rPr>
          <w:rFonts w:eastAsia="SimSun"/>
          <w:lang w:eastAsia="en-GB"/>
        </w:rPr>
        <w:tab/>
        <w:t>F1 UE context management function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B06F711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>The F1 UE context management function supports the establishment</w:t>
      </w:r>
      <w:r>
        <w:t xml:space="preserve"> and modification</w:t>
      </w:r>
      <w:r>
        <w:rPr>
          <w:lang w:eastAsia="en-GB"/>
        </w:rPr>
        <w:t xml:space="preserve"> of the necessary overall initial UE context.</w:t>
      </w:r>
    </w:p>
    <w:p w14:paraId="2540F40F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rPr>
          <w:lang w:eastAsia="en-GB"/>
        </w:rPr>
        <w:t>.</w:t>
      </w:r>
    </w:p>
    <w:p w14:paraId="47DFB5B8" w14:textId="77777777" w:rsidR="00B329ED" w:rsidRDefault="00B329ED" w:rsidP="00B329ED">
      <w:pPr>
        <w:rPr>
          <w:lang w:eastAsia="en-GB"/>
        </w:rPr>
      </w:pPr>
      <w:r>
        <w:t xml:space="preserve">The modification of the F1 UE context can be initiated by either gNB-CU or gNB-DU. The receiving node can accept or reject the modification. </w:t>
      </w:r>
      <w:r>
        <w:rPr>
          <w:lang w:eastAsia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The gNB-CU request the gNB-DU to release the UE Context when the UE enters into RRC_INACTIVE mode.</w:t>
      </w:r>
    </w:p>
    <w:p w14:paraId="6C4B3E9D" w14:textId="77777777" w:rsidR="00B329ED" w:rsidRDefault="00B329ED" w:rsidP="00B329ED">
      <w:pPr>
        <w:rPr>
          <w:rFonts w:eastAsia="SimSun"/>
        </w:rPr>
      </w:pPr>
      <w:r>
        <w:t xml:space="preserve">This function can be also used to manage </w:t>
      </w:r>
      <w:r>
        <w:rPr>
          <w:lang w:eastAsia="en-GB"/>
        </w:rPr>
        <w:t>bearer</w:t>
      </w:r>
      <w:r>
        <w:t>, i.e.,</w:t>
      </w:r>
      <w:r>
        <w:rPr>
          <w:lang w:eastAsia="en-GB"/>
        </w:rPr>
        <w:t xml:space="preserve"> establishing, modifying and releasing radio bearer resources for user data transport. The establishment and modification of radio bearer resources are triggered by the gNB-CU and accepted/rejected by the gNB-DU based on resource reservation information and QoS information to be provided to the gNB-DU.</w:t>
      </w:r>
    </w:p>
    <w:p w14:paraId="1DAE0705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 xml:space="preserve">The mapping between QoS flows and radio bearers is performed by </w:t>
      </w:r>
      <w:r>
        <w:t>gNB-</w:t>
      </w:r>
      <w:r>
        <w:rPr>
          <w:lang w:eastAsia="en-GB"/>
        </w:rPr>
        <w:t>CU and the granularity of bearer</w:t>
      </w:r>
      <w:r>
        <w:t xml:space="preserve"> related </w:t>
      </w:r>
      <w:r>
        <w:rPr>
          <w:lang w:eastAsia="en-GB"/>
        </w:rPr>
        <w:t xml:space="preserve">management over F1 is radio bearer level. </w:t>
      </w:r>
      <w:r>
        <w:t>To support PDCP duplication for intra-DU CA, one data radio bearer should be configured with two GTP-U tunnels between gNB-CU and a gNB-DU (FFS for UL)</w:t>
      </w:r>
      <w:r>
        <w:rPr>
          <w:color w:val="7030A0"/>
        </w:rPr>
        <w:t>.</w:t>
      </w:r>
    </w:p>
    <w:p w14:paraId="38501991" w14:textId="6D9E8CC7" w:rsidR="00B329ED" w:rsidDel="001520D7" w:rsidRDefault="00B329ED" w:rsidP="00B329ED">
      <w:pPr>
        <w:pStyle w:val="EditorsNote"/>
        <w:rPr>
          <w:del w:id="52" w:author="Ericsson" w:date="2017-11-15T21:27:00Z"/>
          <w:rFonts w:eastAsia="MS Mincho"/>
          <w:lang w:eastAsia="ja-JP"/>
        </w:rPr>
      </w:pPr>
      <w:bookmarkStart w:id="53" w:name="_Hlk498542951"/>
      <w:del w:id="54" w:author="Ericsson" w:date="2017-11-15T21:27:00Z">
        <w:r w:rsidDel="001520D7">
          <w:rPr>
            <w:lang w:eastAsia="ja-JP"/>
          </w:rPr>
          <w:delText>Editor’s note: What is UE context needs to be clarified.</w:delText>
        </w:r>
      </w:del>
    </w:p>
    <w:p w14:paraId="73F1A5D7" w14:textId="63C070FF" w:rsidR="00B329ED" w:rsidRDefault="00B329ED" w:rsidP="00B329ED">
      <w:pPr>
        <w:pStyle w:val="EditorsNote"/>
        <w:rPr>
          <w:rFonts w:eastAsia="SimSun"/>
          <w:lang w:eastAsia="ja-JP"/>
        </w:rPr>
      </w:pPr>
      <w:bookmarkStart w:id="55" w:name="_Toc486845518"/>
      <w:bookmarkStart w:id="56" w:name="_Toc483499672"/>
      <w:bookmarkStart w:id="57" w:name="_Toc479931167"/>
      <w:bookmarkEnd w:id="53"/>
      <w:del w:id="58" w:author="Ericsson" w:date="2017-11-15T21:21:00Z">
        <w:r w:rsidDel="007D0530">
          <w:rPr>
            <w:lang w:eastAsia="ja-JP"/>
          </w:rPr>
          <w:delText xml:space="preserve">Editor’s note: The relationship of bearer management and simultaneous transmission from two </w:delText>
        </w:r>
        <w:r w:rsidDel="007D0530">
          <w:rPr>
            <w:lang w:eastAsia="zh-CN"/>
          </w:rPr>
          <w:delText>gNB-</w:delText>
        </w:r>
        <w:r w:rsidDel="007D0530">
          <w:rPr>
            <w:lang w:eastAsia="ja-JP"/>
          </w:rPr>
          <w:delText xml:space="preserve">DUs is </w:delText>
        </w:r>
        <w:r w:rsidDel="007D0530">
          <w:rPr>
            <w:highlight w:val="yellow"/>
            <w:lang w:eastAsia="ja-JP"/>
          </w:rPr>
          <w:delText>FFS</w:delText>
        </w:r>
      </w:del>
      <w:r>
        <w:rPr>
          <w:lang w:eastAsia="ja-JP"/>
        </w:rPr>
        <w:t>.</w:t>
      </w:r>
    </w:p>
    <w:p w14:paraId="187424F7" w14:textId="6504C94B" w:rsidR="00B329ED" w:rsidDel="004176F5" w:rsidRDefault="00B329ED" w:rsidP="00B329ED">
      <w:pPr>
        <w:pStyle w:val="EditorsNote"/>
        <w:rPr>
          <w:del w:id="59" w:author="Ericsson" w:date="2017-11-15T21:33:00Z"/>
          <w:lang w:eastAsia="ja-JP"/>
        </w:rPr>
      </w:pPr>
      <w:del w:id="60" w:author="Ericsson" w:date="2017-11-15T21:33:00Z">
        <w:r w:rsidDel="004176F5">
          <w:rPr>
            <w:lang w:eastAsia="ja-JP"/>
          </w:rPr>
          <w:delText xml:space="preserve">Editor’s note: How to split and configure RRM functions between gNB-CU and gNB-DU is </w:delText>
        </w:r>
        <w:r w:rsidDel="004176F5">
          <w:rPr>
            <w:highlight w:val="yellow"/>
            <w:lang w:eastAsia="ja-JP"/>
          </w:rPr>
          <w:delText>FFS</w:delText>
        </w:r>
        <w:r w:rsidDel="004176F5">
          <w:rPr>
            <w:lang w:eastAsia="ja-JP"/>
          </w:rPr>
          <w:delText>.</w:delText>
        </w:r>
      </w:del>
    </w:p>
    <w:p w14:paraId="3ABAD4F3" w14:textId="7E91283E" w:rsidR="00B329ED" w:rsidRDefault="00B329ED" w:rsidP="00B329ED">
      <w:pPr>
        <w:pStyle w:val="EditorsNote"/>
        <w:rPr>
          <w:lang w:eastAsia="ja-JP"/>
        </w:rPr>
      </w:pPr>
      <w:r>
        <w:rPr>
          <w:lang w:eastAsia="ja-JP"/>
        </w:rPr>
        <w:t xml:space="preserve">Editor’s note: How to provide QoS information to gNB-DU is </w:t>
      </w:r>
      <w:r>
        <w:rPr>
          <w:highlight w:val="yellow"/>
          <w:lang w:eastAsia="ja-JP"/>
        </w:rPr>
        <w:t>FFS</w:t>
      </w:r>
      <w:r>
        <w:rPr>
          <w:lang w:eastAsia="ja-JP"/>
        </w:rPr>
        <w:t>.</w:t>
      </w:r>
    </w:p>
    <w:p w14:paraId="70106B00" w14:textId="77777777" w:rsidR="004176F5" w:rsidRDefault="004176F5" w:rsidP="004176F5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21C1BF65" w14:textId="77777777" w:rsidR="004176F5" w:rsidRDefault="004176F5" w:rsidP="00B329ED">
      <w:pPr>
        <w:pStyle w:val="EditorsNote"/>
        <w:rPr>
          <w:lang w:eastAsia="ja-JP"/>
        </w:rPr>
      </w:pPr>
    </w:p>
    <w:p w14:paraId="58CB5848" w14:textId="77777777" w:rsidR="00B329ED" w:rsidRDefault="00B329ED" w:rsidP="00B329ED">
      <w:pPr>
        <w:pStyle w:val="Heading3"/>
        <w:numPr>
          <w:ilvl w:val="0"/>
          <w:numId w:val="0"/>
        </w:numPr>
        <w:rPr>
          <w:rFonts w:eastAsia="SimSun"/>
          <w:lang w:eastAsia="en-GB"/>
        </w:rPr>
      </w:pPr>
      <w:bookmarkStart w:id="61" w:name="_Toc496523895"/>
      <w:bookmarkStart w:id="62" w:name="_Toc496034349"/>
      <w:bookmarkStart w:id="63" w:name="_Toc491801332"/>
      <w:bookmarkStart w:id="64" w:name="_Toc491800502"/>
      <w:bookmarkStart w:id="65" w:name="_Toc491800316"/>
      <w:bookmarkStart w:id="66" w:name="_Toc491799143"/>
      <w:bookmarkStart w:id="67" w:name="_Toc486845522"/>
      <w:bookmarkStart w:id="68" w:name="_Toc483499676"/>
      <w:bookmarkStart w:id="69" w:name="_Toc479931171"/>
      <w:bookmarkEnd w:id="55"/>
      <w:bookmarkEnd w:id="56"/>
      <w:bookmarkEnd w:id="57"/>
      <w:r>
        <w:rPr>
          <w:rFonts w:eastAsia="SimSun"/>
          <w:lang w:eastAsia="en-GB"/>
        </w:rPr>
        <w:t>5.3.2</w:t>
      </w:r>
      <w:r>
        <w:rPr>
          <w:rFonts w:eastAsia="SimSun"/>
          <w:lang w:eastAsia="en-GB"/>
        </w:rPr>
        <w:tab/>
        <w:t>Flow control function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rFonts w:eastAsia="SimSun"/>
          <w:lang w:eastAsia="en-GB"/>
        </w:rPr>
        <w:t xml:space="preserve"> </w:t>
      </w:r>
    </w:p>
    <w:p w14:paraId="0C06A42A" w14:textId="77777777" w:rsidR="00B329ED" w:rsidRDefault="00B329ED" w:rsidP="00B329ED">
      <w:pPr>
        <w:rPr>
          <w:lang w:eastAsia="en-GB"/>
        </w:rPr>
      </w:pPr>
      <w:r>
        <w:rPr>
          <w:lang w:eastAsia="en-GB"/>
        </w:rPr>
        <w:t>This function allows to control the downlink user data flow to the gNB-DU. The detailed protocol is specified in TS 38.475 [7].</w:t>
      </w:r>
    </w:p>
    <w:p w14:paraId="67B1B461" w14:textId="10E24620" w:rsidR="00B329ED" w:rsidRDefault="00B329ED" w:rsidP="008E1DF6">
      <w:pPr>
        <w:pStyle w:val="EditorsNote"/>
        <w:rPr>
          <w:lang w:eastAsia="ja-JP"/>
        </w:rPr>
      </w:pPr>
      <w:del w:id="70" w:author="Ericsson" w:date="2017-11-15T21:35:00Z">
        <w:r w:rsidDel="004176F5">
          <w:rPr>
            <w:lang w:eastAsia="ja-JP"/>
          </w:rPr>
          <w:delText xml:space="preserve">Editor’s note: Whether to support uplink flow control is </w:delText>
        </w:r>
        <w:r w:rsidDel="004176F5">
          <w:rPr>
            <w:highlight w:val="yellow"/>
            <w:lang w:eastAsia="ja-JP"/>
          </w:rPr>
          <w:delText>FFS</w:delText>
        </w:r>
        <w:r w:rsidDel="004176F5">
          <w:rPr>
            <w:lang w:eastAsia="ja-JP"/>
          </w:rPr>
          <w:delText>.</w:delText>
        </w:r>
      </w:del>
    </w:p>
    <w:p w14:paraId="6E206EB7" w14:textId="56753C06" w:rsidR="008E1DF6" w:rsidRDefault="008E1DF6" w:rsidP="008E1DF6">
      <w:pPr>
        <w:pStyle w:val="EditorsNote"/>
        <w:rPr>
          <w:rFonts w:eastAsia="MS Mincho"/>
          <w:lang w:eastAsia="ja-JP"/>
        </w:rPr>
      </w:pPr>
    </w:p>
    <w:p w14:paraId="76BC59CC" w14:textId="77777777" w:rsidR="008E1DF6" w:rsidRDefault="008E1DF6" w:rsidP="008E1DF6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6A8CA2DF" w14:textId="77777777" w:rsidR="008E1DF6" w:rsidRPr="008E1DF6" w:rsidRDefault="008E1DF6" w:rsidP="008E1DF6">
      <w:pPr>
        <w:pStyle w:val="EditorsNote"/>
        <w:rPr>
          <w:rFonts w:eastAsia="MS Mincho"/>
          <w:lang w:eastAsia="ja-JP"/>
        </w:rPr>
      </w:pPr>
    </w:p>
    <w:p w14:paraId="2761E653" w14:textId="77777777" w:rsidR="00B329ED" w:rsidRDefault="00B329ED" w:rsidP="00B329ED">
      <w:pPr>
        <w:pStyle w:val="Heading3"/>
        <w:numPr>
          <w:ilvl w:val="0"/>
          <w:numId w:val="0"/>
        </w:numPr>
        <w:rPr>
          <w:rFonts w:eastAsia="SimSun"/>
        </w:rPr>
      </w:pPr>
      <w:bookmarkStart w:id="71" w:name="_Toc496523899"/>
      <w:r>
        <w:rPr>
          <w:rFonts w:eastAsia="SimSun"/>
        </w:rPr>
        <w:t>6.1.2</w:t>
      </w:r>
      <w:r>
        <w:rPr>
          <w:rFonts w:eastAsia="SimSun"/>
        </w:rPr>
        <w:tab/>
        <w:t>Context Management procedures</w:t>
      </w:r>
      <w:bookmarkEnd w:id="71"/>
    </w:p>
    <w:p w14:paraId="71CDC602" w14:textId="77777777" w:rsidR="00B329ED" w:rsidRDefault="00B329ED" w:rsidP="00B329ED">
      <w:pPr>
        <w:rPr>
          <w:rFonts w:eastAsia="SimSun"/>
        </w:rPr>
      </w:pPr>
      <w:r>
        <w:t>The F1 Context management procedures are listed below:</w:t>
      </w:r>
    </w:p>
    <w:p w14:paraId="7E321BFB" w14:textId="77777777" w:rsidR="00B329ED" w:rsidRDefault="00B329ED" w:rsidP="00B329ED">
      <w:pPr>
        <w:pStyle w:val="B1"/>
      </w:pPr>
      <w:r>
        <w:t>-</w:t>
      </w:r>
      <w:r>
        <w:tab/>
        <w:t>UE Context setup procedure</w:t>
      </w:r>
    </w:p>
    <w:p w14:paraId="636863B1" w14:textId="77777777" w:rsidR="00B329ED" w:rsidRDefault="00B329ED" w:rsidP="00B329ED">
      <w:pPr>
        <w:pStyle w:val="B1"/>
      </w:pPr>
      <w:r>
        <w:lastRenderedPageBreak/>
        <w:t>-</w:t>
      </w:r>
      <w:r>
        <w:tab/>
        <w:t>UE Context Release Request (gNB-DU initiated) procedure</w:t>
      </w:r>
    </w:p>
    <w:p w14:paraId="36C572B7" w14:textId="77777777" w:rsidR="00B329ED" w:rsidRDefault="00B329ED" w:rsidP="00B329ED">
      <w:pPr>
        <w:pStyle w:val="B1"/>
      </w:pPr>
      <w:r>
        <w:t>-</w:t>
      </w:r>
      <w:r>
        <w:tab/>
        <w:t>UE Context Release (gNB-CU initiated) procedure</w:t>
      </w:r>
    </w:p>
    <w:p w14:paraId="4FCEA228" w14:textId="77777777" w:rsidR="00B329ED" w:rsidRDefault="00B329ED" w:rsidP="00B329ED">
      <w:pPr>
        <w:pStyle w:val="B1"/>
      </w:pPr>
      <w:r>
        <w:t>-</w:t>
      </w:r>
      <w:r>
        <w:tab/>
        <w:t>UE Context Modification (gNB-CU initiated) procedure</w:t>
      </w:r>
    </w:p>
    <w:p w14:paraId="452FC3E7" w14:textId="77777777" w:rsidR="00B329ED" w:rsidRDefault="00B329ED" w:rsidP="00B329ED">
      <w:pPr>
        <w:pStyle w:val="B1"/>
      </w:pPr>
      <w:r>
        <w:t>-</w:t>
      </w:r>
      <w:r>
        <w:tab/>
        <w:t>UE Context Modification Required (gNB-DU initiated) procedure</w:t>
      </w:r>
    </w:p>
    <w:p w14:paraId="547B59EC" w14:textId="77777777" w:rsidR="00B329ED" w:rsidRDefault="00B329ED" w:rsidP="00B329ED">
      <w:pPr>
        <w:pStyle w:val="B1"/>
      </w:pPr>
      <w:r>
        <w:t>-</w:t>
      </w:r>
      <w:r>
        <w:tab/>
        <w:t>UE Mobility Command procedure</w:t>
      </w:r>
    </w:p>
    <w:p w14:paraId="1B3586E2" w14:textId="5683F093" w:rsidR="00B329ED" w:rsidDel="008E1DF6" w:rsidRDefault="00B329ED" w:rsidP="00B329ED">
      <w:pPr>
        <w:pStyle w:val="B1"/>
        <w:rPr>
          <w:del w:id="72" w:author="Ericsson" w:date="2017-11-15T21:35:00Z"/>
          <w:color w:val="FF0000"/>
        </w:rPr>
      </w:pPr>
      <w:del w:id="73" w:author="Ericsson" w:date="2017-11-15T21:35:00Z">
        <w:r w:rsidDel="008E1DF6">
          <w:rPr>
            <w:color w:val="FF0000"/>
          </w:rPr>
          <w:delText>Editor’s Note: the naming of each procedure is FFS</w:delText>
        </w:r>
      </w:del>
    </w:p>
    <w:p w14:paraId="0216EA02" w14:textId="5C659280" w:rsidR="008E1DF6" w:rsidRDefault="008E1DF6" w:rsidP="008E1DF6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3FB21809" w14:textId="77777777" w:rsidR="0017677E" w:rsidRDefault="0017677E" w:rsidP="008E1DF6">
      <w:pPr>
        <w:pStyle w:val="BodyText"/>
        <w:jc w:val="center"/>
        <w:rPr>
          <w:b/>
          <w:color w:val="FF0000"/>
          <w:sz w:val="28"/>
          <w:szCs w:val="32"/>
        </w:rPr>
      </w:pPr>
    </w:p>
    <w:p w14:paraId="014EED56" w14:textId="77777777" w:rsidR="00B329ED" w:rsidRDefault="00B329ED" w:rsidP="00B329ED">
      <w:pPr>
        <w:keepNext/>
        <w:keepLines/>
        <w:spacing w:before="180"/>
        <w:ind w:left="1134" w:hanging="1134"/>
        <w:outlineLvl w:val="1"/>
        <w:rPr>
          <w:sz w:val="24"/>
          <w:szCs w:val="24"/>
          <w:lang w:eastAsia="en-GB"/>
        </w:rPr>
      </w:pPr>
      <w:bookmarkStart w:id="74" w:name="_Toc496034351"/>
      <w:bookmarkStart w:id="75" w:name="_Toc491801334"/>
      <w:bookmarkStart w:id="76" w:name="_Toc491800504"/>
      <w:bookmarkStart w:id="77" w:name="_Toc491800318"/>
      <w:bookmarkStart w:id="78" w:name="_Toc491799145"/>
      <w:bookmarkStart w:id="79" w:name="_Toc486845524"/>
      <w:bookmarkStart w:id="80" w:name="_Toc483499678"/>
      <w:bookmarkStart w:id="81" w:name="_Toc479931173"/>
      <w:r>
        <w:rPr>
          <w:sz w:val="24"/>
          <w:szCs w:val="24"/>
          <w:lang w:eastAsia="en-GB"/>
        </w:rPr>
        <w:t>7.1</w:t>
      </w:r>
      <w:r>
        <w:rPr>
          <w:sz w:val="24"/>
          <w:szCs w:val="24"/>
          <w:lang w:eastAsia="en-GB"/>
        </w:rPr>
        <w:tab/>
        <w:t>F1 Control Plane Protocol (F1-C)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BF39B69" w14:textId="77777777" w:rsidR="00B329ED" w:rsidRDefault="00B329ED" w:rsidP="00B329ED">
      <w:pPr>
        <w:rPr>
          <w:rFonts w:ascii="Times New Roman" w:hAnsi="Times New Roman"/>
          <w:lang w:eastAsia="en-GB"/>
        </w:rPr>
      </w:pPr>
      <w:r>
        <w:rPr>
          <w:lang w:eastAsia="en-GB"/>
        </w:rPr>
        <w:t>Figure 10.2.3.1-1 shows the protocol structure for F1-C. The TNL is based on IP transport, comprising the SCTP on top of IP. The application layer signalling protocol is referred to as F1AP (F1 Application Protocol).</w:t>
      </w:r>
    </w:p>
    <w:p w14:paraId="5B9DFA90" w14:textId="7D8A7E9D" w:rsidR="00B329ED" w:rsidRDefault="00B329ED" w:rsidP="00B329ED">
      <w:pPr>
        <w:pStyle w:val="TH"/>
        <w:rPr>
          <w:rFonts w:eastAsia="SimSun"/>
          <w:lang w:eastAsia="en-GB"/>
        </w:rPr>
      </w:pPr>
      <w:r>
        <w:rPr>
          <w:noProof/>
          <w:lang w:eastAsia="en-GB"/>
        </w:rPr>
        <w:drawing>
          <wp:inline distT="0" distB="0" distL="0" distR="0" wp14:anchorId="43D7E03C" wp14:editId="2AE3BB05">
            <wp:extent cx="2438400" cy="2162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24F70" w14:textId="77777777" w:rsidR="00B329ED" w:rsidRDefault="00B329ED" w:rsidP="00B329ED">
      <w:pPr>
        <w:pStyle w:val="TF"/>
        <w:rPr>
          <w:lang w:eastAsia="en-GB"/>
        </w:rPr>
      </w:pPr>
      <w:r>
        <w:rPr>
          <w:lang w:eastAsia="en-GB"/>
        </w:rPr>
        <w:t>Figure 7.1-1: Interface protocol structure for F1-C</w:t>
      </w:r>
    </w:p>
    <w:p w14:paraId="2BCE4F75" w14:textId="1728559F" w:rsidR="00B329ED" w:rsidDel="00673AB3" w:rsidRDefault="00B329ED" w:rsidP="00B329ED">
      <w:pPr>
        <w:pStyle w:val="EditorsNote"/>
        <w:rPr>
          <w:del w:id="82" w:author="Ericsson" w:date="2017-11-15T21:41:00Z"/>
          <w:lang w:eastAsia="ja-JP"/>
        </w:rPr>
      </w:pPr>
      <w:del w:id="83" w:author="Ericsson" w:date="2017-11-15T21:41:00Z">
        <w:r w:rsidDel="00673AB3">
          <w:rPr>
            <w:lang w:eastAsia="ja-JP"/>
          </w:rPr>
          <w:delText xml:space="preserve">Editor’s note: Whether other protocol stacks are standardized for F1-C is </w:delText>
        </w:r>
        <w:r w:rsidDel="00673AB3">
          <w:rPr>
            <w:highlight w:val="yellow"/>
            <w:lang w:eastAsia="ja-JP"/>
          </w:rPr>
          <w:delText>FFS</w:delText>
        </w:r>
        <w:r w:rsidDel="00673AB3">
          <w:rPr>
            <w:lang w:eastAsia="ja-JP"/>
          </w:rPr>
          <w:delText>.</w:delText>
        </w:r>
      </w:del>
    </w:p>
    <w:p w14:paraId="24CB1831" w14:textId="77777777" w:rsidR="00B329ED" w:rsidRDefault="00B329ED" w:rsidP="00B329ED">
      <w:pPr>
        <w:keepNext/>
        <w:keepLines/>
        <w:spacing w:before="180"/>
        <w:ind w:left="1134" w:hanging="1134"/>
        <w:outlineLvl w:val="1"/>
        <w:rPr>
          <w:sz w:val="24"/>
          <w:szCs w:val="24"/>
          <w:lang w:eastAsia="en-GB"/>
        </w:rPr>
      </w:pPr>
      <w:bookmarkStart w:id="84" w:name="_Toc496034352"/>
      <w:bookmarkStart w:id="85" w:name="_Toc491801335"/>
      <w:bookmarkStart w:id="86" w:name="_Toc491800505"/>
      <w:bookmarkStart w:id="87" w:name="_Toc491800319"/>
      <w:bookmarkStart w:id="88" w:name="_Toc491799146"/>
      <w:bookmarkStart w:id="89" w:name="_Toc486845525"/>
      <w:bookmarkStart w:id="90" w:name="_Toc483499679"/>
      <w:bookmarkStart w:id="91" w:name="_Toc479931174"/>
      <w:r>
        <w:rPr>
          <w:sz w:val="24"/>
          <w:szCs w:val="24"/>
          <w:lang w:eastAsia="en-GB"/>
        </w:rPr>
        <w:t>7.2</w:t>
      </w:r>
      <w:r>
        <w:rPr>
          <w:sz w:val="24"/>
          <w:szCs w:val="24"/>
          <w:lang w:eastAsia="en-GB"/>
        </w:rPr>
        <w:tab/>
        <w:t>F1 User Plane Protocol (F1-U)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E6BDDBB" w14:textId="77777777" w:rsidR="00B329ED" w:rsidRDefault="00B329ED" w:rsidP="00B329ED">
      <w:pPr>
        <w:rPr>
          <w:rFonts w:ascii="Times New Roman" w:hAnsi="Times New Roman"/>
          <w:lang w:eastAsia="en-GB"/>
        </w:rPr>
      </w:pPr>
      <w:r>
        <w:rPr>
          <w:lang w:eastAsia="en-GB"/>
        </w:rPr>
        <w:t>Figure 10.2.3.2-1 shows the protocol structure for F1-U. The TNL is based on IP transport, comprising the UDP and GTP-U on top of IP.</w:t>
      </w:r>
    </w:p>
    <w:p w14:paraId="2B25FED0" w14:textId="1B498249" w:rsidR="00B329ED" w:rsidRDefault="00B329ED" w:rsidP="00B329ED">
      <w:pPr>
        <w:pStyle w:val="TH"/>
        <w:rPr>
          <w:rFonts w:eastAsia="SimSun"/>
          <w:lang w:eastAsia="en-GB"/>
        </w:rPr>
      </w:pPr>
      <w:r>
        <w:rPr>
          <w:noProof/>
          <w:lang w:eastAsia="en-GB"/>
        </w:rPr>
        <w:drawing>
          <wp:inline distT="0" distB="0" distL="0" distR="0" wp14:anchorId="4BC23E3B" wp14:editId="0EBA472F">
            <wp:extent cx="2438400" cy="2428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D4E06" w14:textId="77777777" w:rsidR="00B329ED" w:rsidRDefault="00B329ED" w:rsidP="00B329ED">
      <w:pPr>
        <w:pStyle w:val="TF"/>
        <w:rPr>
          <w:lang w:eastAsia="en-GB"/>
        </w:rPr>
      </w:pPr>
      <w:r>
        <w:rPr>
          <w:lang w:eastAsia="en-GB"/>
        </w:rPr>
        <w:t>Figure 7.2-1: Interface protocol structure for F1-U</w:t>
      </w:r>
    </w:p>
    <w:p w14:paraId="72971B90" w14:textId="014EE68F" w:rsidR="00B329ED" w:rsidRDefault="00B329ED" w:rsidP="00B329ED">
      <w:pPr>
        <w:pStyle w:val="EditorsNote"/>
        <w:rPr>
          <w:lang w:eastAsia="ja-JP"/>
        </w:rPr>
      </w:pPr>
      <w:del w:id="92" w:author="Ericsson" w:date="2017-11-15T21:41:00Z">
        <w:r w:rsidDel="00673AB3">
          <w:rPr>
            <w:lang w:eastAsia="ja-JP"/>
          </w:rPr>
          <w:lastRenderedPageBreak/>
          <w:delText xml:space="preserve">Editor’s note: Whether other protocol stacks are standardized for F1-U is </w:delText>
        </w:r>
        <w:r w:rsidDel="00673AB3">
          <w:rPr>
            <w:highlight w:val="yellow"/>
            <w:lang w:eastAsia="ja-JP"/>
          </w:rPr>
          <w:delText>FFS</w:delText>
        </w:r>
        <w:r w:rsidDel="00673AB3">
          <w:rPr>
            <w:lang w:eastAsia="ja-JP"/>
          </w:rPr>
          <w:delText>.</w:delText>
        </w:r>
      </w:del>
    </w:p>
    <w:p w14:paraId="4AEFA888" w14:textId="77777777" w:rsidR="00A93EAF" w:rsidDel="00673AB3" w:rsidRDefault="00A93EAF" w:rsidP="00B329ED">
      <w:pPr>
        <w:pStyle w:val="EditorsNote"/>
        <w:rPr>
          <w:del w:id="93" w:author="Ericsson" w:date="2017-11-15T21:41:00Z"/>
          <w:lang w:eastAsia="ja-JP"/>
        </w:rPr>
      </w:pPr>
    </w:p>
    <w:p w14:paraId="582B2D74" w14:textId="161DED8D" w:rsidR="00A93EAF" w:rsidRPr="00216A58" w:rsidRDefault="00A93EAF" w:rsidP="00A93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</w:t>
      </w:r>
      <w:r w:rsidR="006F17DC">
        <w:rPr>
          <w:i/>
          <w:lang w:eastAsia="ja-JP"/>
        </w:rPr>
        <w:t>70</w:t>
      </w:r>
    </w:p>
    <w:p w14:paraId="47DC5493" w14:textId="77777777" w:rsidR="00F57AC3" w:rsidRPr="00B6374A" w:rsidRDefault="00F57AC3" w:rsidP="00B329ED">
      <w:pPr>
        <w:rPr>
          <w:lang w:eastAsia="ja-JP"/>
        </w:rPr>
      </w:pPr>
    </w:p>
    <w:sectPr w:rsidR="00F57AC3" w:rsidRPr="00B6374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E8F69" w14:textId="77777777" w:rsidR="00B445D8" w:rsidRDefault="00B445D8">
      <w:r>
        <w:separator/>
      </w:r>
    </w:p>
  </w:endnote>
  <w:endnote w:type="continuationSeparator" w:id="0">
    <w:p w14:paraId="695F7CB3" w14:textId="77777777" w:rsidR="00B445D8" w:rsidRDefault="00B4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42714CC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38C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38C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1B24F" w14:textId="77777777" w:rsidR="00B445D8" w:rsidRDefault="00B445D8">
      <w:r>
        <w:separator/>
      </w:r>
    </w:p>
  </w:footnote>
  <w:footnote w:type="continuationSeparator" w:id="0">
    <w:p w14:paraId="2F205B31" w14:textId="77777777" w:rsidR="00B445D8" w:rsidRDefault="00B4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E7C"/>
    <w:multiLevelType w:val="hybridMultilevel"/>
    <w:tmpl w:val="4AD8A58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AA3BC8"/>
    <w:multiLevelType w:val="multilevel"/>
    <w:tmpl w:val="710C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17FEEA4C">
      <w:start w:val="1"/>
      <w:numFmt w:val="lowerLetter"/>
      <w:lvlText w:val="%3)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05AA2"/>
    <w:multiLevelType w:val="hybridMultilevel"/>
    <w:tmpl w:val="5EFA23C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14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F">
      <w:start w:val="1"/>
      <w:numFmt w:val="decimal"/>
      <w:lvlText w:val="%4."/>
      <w:lvlJc w:val="left"/>
      <w:pPr>
        <w:ind w:left="1440" w:hanging="360"/>
      </w:pPr>
    </w:lvl>
    <w:lvl w:ilvl="4" w:tplc="04090019">
      <w:start w:val="1"/>
      <w:numFmt w:val="lowerLetter"/>
      <w:lvlText w:val="%5."/>
      <w:lvlJc w:val="left"/>
      <w:pPr>
        <w:ind w:left="2160" w:hanging="360"/>
      </w:pPr>
    </w:lvl>
    <w:lvl w:ilvl="5" w:tplc="0409001B">
      <w:start w:val="1"/>
      <w:numFmt w:val="lowerRoman"/>
      <w:lvlText w:val="%6."/>
      <w:lvlJc w:val="right"/>
      <w:pPr>
        <w:ind w:left="2880" w:hanging="180"/>
      </w:pPr>
    </w:lvl>
    <w:lvl w:ilvl="6" w:tplc="0409000F">
      <w:start w:val="1"/>
      <w:numFmt w:val="decimal"/>
      <w:lvlText w:val="%7."/>
      <w:lvlJc w:val="left"/>
      <w:pPr>
        <w:ind w:left="3600" w:hanging="360"/>
      </w:pPr>
    </w:lvl>
    <w:lvl w:ilvl="7" w:tplc="04090019">
      <w:start w:val="1"/>
      <w:numFmt w:val="lowerLetter"/>
      <w:lvlText w:val="%8."/>
      <w:lvlJc w:val="left"/>
      <w:pPr>
        <w:ind w:left="4320" w:hanging="360"/>
      </w:pPr>
    </w:lvl>
    <w:lvl w:ilvl="8" w:tplc="0409001B">
      <w:start w:val="1"/>
      <w:numFmt w:val="lowerRoman"/>
      <w:lvlText w:val="%9."/>
      <w:lvlJc w:val="right"/>
      <w:pPr>
        <w:ind w:left="5040" w:hanging="180"/>
      </w:pPr>
    </w:lvl>
  </w:abstractNum>
  <w:abstractNum w:abstractNumId="15" w15:restartNumberingAfterBreak="0">
    <w:nsid w:val="7A696DA7"/>
    <w:multiLevelType w:val="hybridMultilevel"/>
    <w:tmpl w:val="260037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0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CF4"/>
    <w:rsid w:val="0005606A"/>
    <w:rsid w:val="00056659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7DB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20BD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070B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43DF"/>
    <w:rsid w:val="00125079"/>
    <w:rsid w:val="00125489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51E23"/>
    <w:rsid w:val="001520D7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677E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3D18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A58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CC5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5E7"/>
    <w:rsid w:val="0027787B"/>
    <w:rsid w:val="00277898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A96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152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28B6"/>
    <w:rsid w:val="0035482C"/>
    <w:rsid w:val="00355EA2"/>
    <w:rsid w:val="00357380"/>
    <w:rsid w:val="003602D9"/>
    <w:rsid w:val="003604CE"/>
    <w:rsid w:val="0036221A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4CF6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4E5F"/>
    <w:rsid w:val="003B7FE5"/>
    <w:rsid w:val="003C058C"/>
    <w:rsid w:val="003C11C8"/>
    <w:rsid w:val="003C2702"/>
    <w:rsid w:val="003C3A88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6923"/>
    <w:rsid w:val="003D798E"/>
    <w:rsid w:val="003E0674"/>
    <w:rsid w:val="003E15FA"/>
    <w:rsid w:val="003E1D92"/>
    <w:rsid w:val="003E1FBD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6F5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8633F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4F6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65910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6E5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1BC6"/>
    <w:rsid w:val="006627A2"/>
    <w:rsid w:val="006634E6"/>
    <w:rsid w:val="006655EE"/>
    <w:rsid w:val="00665DAE"/>
    <w:rsid w:val="0066725B"/>
    <w:rsid w:val="00667EE7"/>
    <w:rsid w:val="00670922"/>
    <w:rsid w:val="00670BE1"/>
    <w:rsid w:val="0067218F"/>
    <w:rsid w:val="00673AB3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03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4EA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7DC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108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5AB2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0530"/>
    <w:rsid w:val="007D311E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4A01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1A1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5B65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DF6"/>
    <w:rsid w:val="008E3552"/>
    <w:rsid w:val="008E44B8"/>
    <w:rsid w:val="008E5F79"/>
    <w:rsid w:val="008F04D1"/>
    <w:rsid w:val="008F19A9"/>
    <w:rsid w:val="008F1EAB"/>
    <w:rsid w:val="008F33DC"/>
    <w:rsid w:val="008F3737"/>
    <w:rsid w:val="008F40F2"/>
    <w:rsid w:val="008F477F"/>
    <w:rsid w:val="008F5E2E"/>
    <w:rsid w:val="008F600C"/>
    <w:rsid w:val="00902350"/>
    <w:rsid w:val="0090336B"/>
    <w:rsid w:val="009039CF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542F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E9D"/>
    <w:rsid w:val="0098201E"/>
    <w:rsid w:val="00985253"/>
    <w:rsid w:val="009853B3"/>
    <w:rsid w:val="00990630"/>
    <w:rsid w:val="00991761"/>
    <w:rsid w:val="00994DCA"/>
    <w:rsid w:val="0099528F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733"/>
    <w:rsid w:val="009C0F39"/>
    <w:rsid w:val="009C403E"/>
    <w:rsid w:val="009C49EC"/>
    <w:rsid w:val="009C4A0A"/>
    <w:rsid w:val="009C772C"/>
    <w:rsid w:val="009D27C9"/>
    <w:rsid w:val="009D32C1"/>
    <w:rsid w:val="009D4FF0"/>
    <w:rsid w:val="009D51B1"/>
    <w:rsid w:val="009D555B"/>
    <w:rsid w:val="009D703C"/>
    <w:rsid w:val="009D718F"/>
    <w:rsid w:val="009D75A4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2096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69AE"/>
    <w:rsid w:val="00A40104"/>
    <w:rsid w:val="00A40236"/>
    <w:rsid w:val="00A4107B"/>
    <w:rsid w:val="00A41E2B"/>
    <w:rsid w:val="00A43298"/>
    <w:rsid w:val="00A45B74"/>
    <w:rsid w:val="00A51466"/>
    <w:rsid w:val="00A51568"/>
    <w:rsid w:val="00A51E5A"/>
    <w:rsid w:val="00A5264C"/>
    <w:rsid w:val="00A52E1D"/>
    <w:rsid w:val="00A53B7A"/>
    <w:rsid w:val="00A551B9"/>
    <w:rsid w:val="00A60934"/>
    <w:rsid w:val="00A61499"/>
    <w:rsid w:val="00A626D1"/>
    <w:rsid w:val="00A62A77"/>
    <w:rsid w:val="00A62ECE"/>
    <w:rsid w:val="00A63483"/>
    <w:rsid w:val="00A6363A"/>
    <w:rsid w:val="00A657D7"/>
    <w:rsid w:val="00A659CF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3EAF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B0BC8"/>
    <w:rsid w:val="00AB1183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AE6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29ED"/>
    <w:rsid w:val="00B369AD"/>
    <w:rsid w:val="00B37066"/>
    <w:rsid w:val="00B372AA"/>
    <w:rsid w:val="00B40445"/>
    <w:rsid w:val="00B41888"/>
    <w:rsid w:val="00B42BDB"/>
    <w:rsid w:val="00B445D8"/>
    <w:rsid w:val="00B44AA1"/>
    <w:rsid w:val="00B45A52"/>
    <w:rsid w:val="00B46175"/>
    <w:rsid w:val="00B5014E"/>
    <w:rsid w:val="00B5058B"/>
    <w:rsid w:val="00B51516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3B9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259"/>
    <w:rsid w:val="00C14B88"/>
    <w:rsid w:val="00C14D4B"/>
    <w:rsid w:val="00C154BB"/>
    <w:rsid w:val="00C15B66"/>
    <w:rsid w:val="00C210BC"/>
    <w:rsid w:val="00C21C9E"/>
    <w:rsid w:val="00C22C22"/>
    <w:rsid w:val="00C26FAA"/>
    <w:rsid w:val="00C279B5"/>
    <w:rsid w:val="00C27C45"/>
    <w:rsid w:val="00C30840"/>
    <w:rsid w:val="00C32657"/>
    <w:rsid w:val="00C3719D"/>
    <w:rsid w:val="00C37CC3"/>
    <w:rsid w:val="00C4067E"/>
    <w:rsid w:val="00C42096"/>
    <w:rsid w:val="00C42BAB"/>
    <w:rsid w:val="00C4742E"/>
    <w:rsid w:val="00C51FCF"/>
    <w:rsid w:val="00C5200B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4130"/>
    <w:rsid w:val="00CB500D"/>
    <w:rsid w:val="00CB5ED5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53B2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8D9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56F5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3A5"/>
    <w:rsid w:val="00D91055"/>
    <w:rsid w:val="00D9196D"/>
    <w:rsid w:val="00D92982"/>
    <w:rsid w:val="00D95463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4668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5EBD"/>
    <w:rsid w:val="00E110E7"/>
    <w:rsid w:val="00E11B20"/>
    <w:rsid w:val="00E13F0B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632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899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0576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0B8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38CE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257D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48D0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2E4D"/>
    <w:rsid w:val="00FD3FB3"/>
    <w:rsid w:val="00FD47ED"/>
    <w:rsid w:val="00FD5265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4AF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B0DFD7-8B44-4E1B-BEED-96F9F563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</cp:revision>
  <cp:lastPrinted>2008-01-31T06:09:00Z</cp:lastPrinted>
  <dcterms:created xsi:type="dcterms:W3CDTF">2017-11-17T23:08:00Z</dcterms:created>
  <dcterms:modified xsi:type="dcterms:W3CDTF">2017-11-17T23:12:00Z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